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B188B" w14:textId="7F47823B" w:rsidR="00BE2F6A" w:rsidRDefault="00BE2F6A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B428CD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310ABC">
        <w:rPr>
          <w:rFonts w:cs="Arial"/>
          <w:b/>
          <w:noProof/>
          <w:sz w:val="24"/>
        </w:rPr>
        <w:t>5</w:t>
      </w:r>
      <w:r w:rsidR="00DD2C89">
        <w:rPr>
          <w:rFonts w:cs="Arial"/>
          <w:b/>
          <w:noProof/>
          <w:sz w:val="24"/>
        </w:rPr>
        <w:t>0</w:t>
      </w:r>
      <w:r w:rsidR="00E72B6A">
        <w:rPr>
          <w:rFonts w:cs="Arial"/>
          <w:b/>
          <w:noProof/>
          <w:sz w:val="24"/>
        </w:rPr>
        <w:t>3418</w:t>
      </w:r>
    </w:p>
    <w:p w14:paraId="2E3996E4" w14:textId="621B7EDF" w:rsidR="00BE2F6A" w:rsidRDefault="00B428CD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B428CD">
        <w:rPr>
          <w:rFonts w:cs="Arial"/>
          <w:b/>
          <w:bCs/>
          <w:sz w:val="24"/>
          <w:lang w:eastAsia="zh-CN"/>
        </w:rPr>
        <w:t>07 - 11 April 2025, Goteborg, SE</w:t>
      </w:r>
      <w:r w:rsidR="00BE2F6A">
        <w:rPr>
          <w:rFonts w:cs="Arial"/>
          <w:b/>
          <w:bCs/>
          <w:sz w:val="24"/>
          <w:lang w:eastAsia="zh-CN"/>
        </w:rPr>
        <w:tab/>
      </w:r>
      <w:r w:rsidR="00BE2F6A">
        <w:rPr>
          <w:b/>
          <w:noProof/>
          <w:color w:val="3333FF"/>
        </w:rPr>
        <w:t>(revision of)</w:t>
      </w:r>
    </w:p>
    <w:p w14:paraId="58906A9B" w14:textId="17BB9DFF" w:rsidR="00D42197" w:rsidRPr="00BE2F6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0713F0">
        <w:rPr>
          <w:rFonts w:ascii="Arial" w:hAnsi="Arial" w:cs="Arial"/>
          <w:b/>
          <w:lang w:val="en-CA"/>
        </w:rPr>
        <w:t>vivo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  <w:bookmarkStart w:id="0" w:name="_GoBack"/>
      <w:bookmarkEnd w:id="0"/>
    </w:p>
    <w:p w14:paraId="0F18C97F" w14:textId="6284AECD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CF5A51">
        <w:rPr>
          <w:rFonts w:ascii="Arial" w:hAnsi="Arial" w:cs="Arial"/>
          <w:b/>
          <w:lang w:val="en-CA"/>
        </w:rPr>
        <w:t>New KI for WT#3</w:t>
      </w:r>
      <w:r w:rsidR="00B428CD">
        <w:rPr>
          <w:rFonts w:ascii="Arial" w:hAnsi="Arial" w:cs="Arial"/>
          <w:b/>
          <w:lang w:val="en-CA"/>
        </w:rPr>
        <w:t xml:space="preserve">: </w:t>
      </w:r>
      <w:r w:rsidR="0069691A" w:rsidRPr="0069691A">
        <w:rPr>
          <w:rFonts w:ascii="Arial" w:hAnsi="Arial" w:cs="Arial"/>
          <w:b/>
          <w:lang w:val="en-CA"/>
        </w:rPr>
        <w:t>NF (re)selection and UP path adjustment</w:t>
      </w:r>
      <w:r w:rsidR="00D60A7D" w:rsidRPr="00D60A7D">
        <w:t xml:space="preserve"> </w:t>
      </w:r>
      <w:r w:rsidR="00D60A7D" w:rsidRPr="00D60A7D">
        <w:rPr>
          <w:rFonts w:ascii="Arial" w:hAnsi="Arial" w:cs="Arial"/>
          <w:b/>
          <w:lang w:val="en-CA"/>
        </w:rPr>
        <w:t>based on energy related information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D606B8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712CB">
        <w:rPr>
          <w:rFonts w:ascii="Arial" w:hAnsi="Arial" w:cs="Arial"/>
          <w:b/>
        </w:rPr>
        <w:t>20</w:t>
      </w:r>
      <w:r w:rsidR="00644E04">
        <w:rPr>
          <w:rFonts w:ascii="Arial" w:hAnsi="Arial" w:cs="Arial"/>
          <w:b/>
        </w:rPr>
        <w:t>.</w:t>
      </w:r>
      <w:r w:rsidR="00B02984">
        <w:rPr>
          <w:rFonts w:ascii="Arial" w:hAnsi="Arial" w:cs="Arial"/>
          <w:b/>
        </w:rPr>
        <w:t>4</w:t>
      </w:r>
      <w:r w:rsidR="001712CB">
        <w:rPr>
          <w:rFonts w:ascii="Arial" w:hAnsi="Arial" w:cs="Arial"/>
          <w:b/>
        </w:rPr>
        <w:t>.1</w:t>
      </w:r>
    </w:p>
    <w:p w14:paraId="713A04D7" w14:textId="0B6F5C3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F5A51">
        <w:rPr>
          <w:lang w:eastAsia="en-GB"/>
        </w:rPr>
        <w:t>FS_EnergySys_Ph2</w:t>
      </w:r>
      <w:r w:rsidR="00B02984">
        <w:rPr>
          <w:rFonts w:ascii="Arial" w:hAnsi="Arial" w:cs="Arial"/>
          <w:b/>
        </w:rPr>
        <w:t xml:space="preserve"> / Rel-</w:t>
      </w:r>
      <w:r w:rsidR="002E7716">
        <w:rPr>
          <w:rFonts w:ascii="Arial" w:hAnsi="Arial" w:cs="Arial"/>
          <w:b/>
        </w:rPr>
        <w:t>20</w:t>
      </w:r>
    </w:p>
    <w:p w14:paraId="59D8A9FC" w14:textId="132BFDFA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D301DA">
        <w:rPr>
          <w:rFonts w:ascii="Arial" w:hAnsi="Arial" w:cs="Arial"/>
          <w:i/>
          <w:lang w:eastAsia="zh-CN"/>
        </w:rPr>
        <w:t xml:space="preserve">is trying to provide a </w:t>
      </w:r>
      <w:r w:rsidR="00D60A7D">
        <w:rPr>
          <w:rFonts w:ascii="Arial" w:hAnsi="Arial" w:cs="Arial"/>
          <w:i/>
          <w:lang w:eastAsia="zh-CN"/>
        </w:rPr>
        <w:t xml:space="preserve">new KI for WT3 that </w:t>
      </w:r>
      <w:r w:rsidR="00D60A7D" w:rsidRPr="00D60A7D">
        <w:rPr>
          <w:rFonts w:ascii="Arial" w:hAnsi="Arial" w:cs="Arial"/>
          <w:i/>
          <w:lang w:eastAsia="zh-CN"/>
        </w:rPr>
        <w:t>Whether and how to support NF (re)selection and/or UP path adjustment based on energy related information</w:t>
      </w:r>
      <w:r w:rsidR="00D301DA">
        <w:rPr>
          <w:rFonts w:ascii="Arial" w:hAnsi="Arial" w:cs="Arial"/>
          <w:i/>
          <w:lang w:eastAsia="zh-CN"/>
        </w:rPr>
        <w:t>.</w:t>
      </w:r>
      <w:r w:rsidR="00BA117E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Default="00B02984" w:rsidP="002160C6">
      <w:pPr>
        <w:pStyle w:val="1"/>
        <w:numPr>
          <w:ilvl w:val="0"/>
          <w:numId w:val="1"/>
        </w:numPr>
      </w:pPr>
      <w:bookmarkStart w:id="1" w:name="_Hlk87257355"/>
      <w:r>
        <w:t>Introduction</w:t>
      </w:r>
    </w:p>
    <w:bookmarkEnd w:id="1"/>
    <w:p w14:paraId="570B3A0C" w14:textId="538693A4" w:rsidR="009B7F6A" w:rsidRDefault="00CF5A51" w:rsidP="00125782">
      <w:pPr>
        <w:rPr>
          <w:lang w:eastAsia="zh-CN"/>
        </w:rPr>
      </w:pPr>
      <w:r>
        <w:rPr>
          <w:lang w:eastAsia="zh-CN"/>
        </w:rPr>
        <w:t xml:space="preserve">As per </w:t>
      </w:r>
      <w:r w:rsidRPr="00CF5A51">
        <w:rPr>
          <w:lang w:eastAsia="zh-CN"/>
        </w:rPr>
        <w:t>FS_EnergySys_Ph2</w:t>
      </w:r>
      <w:r>
        <w:rPr>
          <w:lang w:eastAsia="zh-CN"/>
        </w:rPr>
        <w:t xml:space="preserve"> SID </w:t>
      </w:r>
      <w:r w:rsidRPr="00CF5A51">
        <w:rPr>
          <w:lang w:eastAsia="zh-CN"/>
        </w:rPr>
        <w:t>SP-250417</w:t>
      </w:r>
      <w:r>
        <w:rPr>
          <w:lang w:eastAsia="zh-CN"/>
        </w:rPr>
        <w:t>, this paper is to provide the KI for this WT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5A51" w14:paraId="014E5A4C" w14:textId="77777777" w:rsidTr="00CF5A51">
        <w:tc>
          <w:tcPr>
            <w:tcW w:w="9628" w:type="dxa"/>
          </w:tcPr>
          <w:p w14:paraId="08A77FE6" w14:textId="3CFCFC4C" w:rsidR="00CF5A51" w:rsidRDefault="006456A2" w:rsidP="00125782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85CF5CB" w14:textId="399257F3" w:rsidR="00CF5A51" w:rsidRDefault="00CF5A51" w:rsidP="006456A2">
            <w:pPr>
              <w:rPr>
                <w:lang w:eastAsia="zh-CN"/>
              </w:rPr>
            </w:pPr>
            <w:r w:rsidRPr="008C747D">
              <w:rPr>
                <w:b/>
                <w:bCs/>
              </w:rPr>
              <w:t>WT#3:</w:t>
            </w:r>
            <w:r w:rsidRPr="008C747D">
              <w:t xml:space="preserve"> Whether and how to support NF (re)selection and/or UP path adjustment based on energy related information</w:t>
            </w:r>
            <w:r w:rsidR="006456A2">
              <w:t>.</w:t>
            </w:r>
          </w:p>
        </w:tc>
      </w:tr>
    </w:tbl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14A9FAC" w14:textId="2D4A4002" w:rsidR="00FE4C50" w:rsidRDefault="00B02984" w:rsidP="006E375A">
      <w:bookmarkStart w:id="2" w:name="_Hlk513714389"/>
      <w:r>
        <w:t xml:space="preserve">It is proposed to capture the following solution in </w:t>
      </w:r>
      <w:r w:rsidR="00974A70">
        <w:t>TR 23.</w:t>
      </w:r>
      <w:r w:rsidR="00056364">
        <w:t>700-</w:t>
      </w:r>
      <w:r>
        <w:t>6</w:t>
      </w:r>
      <w:r w:rsidR="005A7CB5">
        <w:t>7</w:t>
      </w:r>
      <w:r>
        <w:t>.</w:t>
      </w:r>
    </w:p>
    <w:p w14:paraId="233FE122" w14:textId="1057052D" w:rsidR="003D595E" w:rsidRPr="006E375A" w:rsidRDefault="003D595E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2"/>
    </w:p>
    <w:p w14:paraId="5BA46D3C" w14:textId="77777777" w:rsidR="003A0DFF" w:rsidRPr="00B16DCF" w:rsidRDefault="003A0DFF" w:rsidP="003A0DFF">
      <w:pPr>
        <w:pStyle w:val="2"/>
        <w:rPr>
          <w:ins w:id="3" w:author="王文" w:date="2025-03-26T09:42:00Z"/>
          <w:rFonts w:eastAsia="等线"/>
          <w:lang w:eastAsia="zh-CN"/>
        </w:rPr>
      </w:pPr>
      <w:bookmarkStart w:id="4" w:name="_Toc117509218"/>
      <w:ins w:id="5" w:author="王文" w:date="2025-03-26T09:42:00Z">
        <w:r>
          <w:rPr>
            <w:rFonts w:eastAsia="等线" w:hint="eastAsia"/>
            <w:lang w:eastAsia="zh-CN"/>
          </w:rPr>
          <w:t>5</w:t>
        </w:r>
        <w:r w:rsidRPr="00B16DCF">
          <w:rPr>
            <w:rFonts w:eastAsia="等线"/>
            <w:lang w:eastAsia="ko-KR"/>
          </w:rPr>
          <w:t>.</w:t>
        </w:r>
        <w:r>
          <w:rPr>
            <w:rFonts w:eastAsia="等线" w:hint="eastAsia"/>
            <w:lang w:eastAsia="zh-CN"/>
          </w:rPr>
          <w:t>X</w:t>
        </w:r>
        <w:r w:rsidRPr="00B16DCF">
          <w:rPr>
            <w:rFonts w:eastAsia="等线"/>
            <w:lang w:eastAsia="ko-KR"/>
          </w:rPr>
          <w:tab/>
          <w:t>Key Issue #</w:t>
        </w:r>
        <w:r w:rsidRPr="00B16DCF">
          <w:rPr>
            <w:rFonts w:eastAsia="等线" w:hint="eastAsia"/>
            <w:lang w:eastAsia="ko-KR"/>
          </w:rPr>
          <w:t>X</w:t>
        </w:r>
        <w:r w:rsidRPr="00B16DCF">
          <w:rPr>
            <w:rFonts w:eastAsia="等线"/>
            <w:lang w:eastAsia="ko-KR"/>
          </w:rPr>
          <w:t xml:space="preserve">: </w:t>
        </w:r>
        <w:bookmarkEnd w:id="4"/>
        <w:r w:rsidRPr="00D84512">
          <w:rPr>
            <w:rFonts w:cs="Arial"/>
            <w:lang w:eastAsia="zh-CN"/>
          </w:rPr>
          <w:t>NF (re)selection and UP path adjustment</w:t>
        </w:r>
        <w:r w:rsidRPr="0069691A">
          <w:t xml:space="preserve"> </w:t>
        </w:r>
        <w:r w:rsidRPr="0069691A">
          <w:rPr>
            <w:rFonts w:cs="Arial"/>
            <w:lang w:eastAsia="zh-CN"/>
          </w:rPr>
          <w:t>based on energy related information</w:t>
        </w:r>
      </w:ins>
    </w:p>
    <w:p w14:paraId="4DFF8DEF" w14:textId="77777777" w:rsidR="003A0DFF" w:rsidRPr="005A2371" w:rsidRDefault="003A0DFF" w:rsidP="003A0DFF">
      <w:pPr>
        <w:pStyle w:val="3"/>
        <w:rPr>
          <w:ins w:id="6" w:author="王文" w:date="2025-03-26T09:42:00Z"/>
        </w:rPr>
      </w:pPr>
      <w:bookmarkStart w:id="7" w:name="_Toc22214905"/>
      <w:bookmarkStart w:id="8" w:name="_Toc23254038"/>
      <w:ins w:id="9" w:author="王文" w:date="2025-03-26T09:42:00Z">
        <w:r>
          <w:rPr>
            <w:rFonts w:hint="eastAsia"/>
            <w:lang w:eastAsia="zh-CN"/>
          </w:rPr>
          <w:t>5</w:t>
        </w:r>
        <w:r w:rsidRPr="005A2371">
          <w:t>.X.1</w:t>
        </w:r>
        <w:r w:rsidRPr="005A2371">
          <w:tab/>
          <w:t>Description</w:t>
        </w:r>
        <w:bookmarkEnd w:id="7"/>
        <w:bookmarkEnd w:id="8"/>
      </w:ins>
    </w:p>
    <w:p w14:paraId="5FF4DC52" w14:textId="77777777" w:rsidR="003A0DFF" w:rsidRDefault="003A0DFF" w:rsidP="003A0DFF">
      <w:pPr>
        <w:rPr>
          <w:ins w:id="10" w:author="王文" w:date="2025-03-26T09:42:00Z"/>
          <w:noProof/>
          <w:lang w:eastAsia="zh-CN"/>
        </w:rPr>
      </w:pPr>
      <w:ins w:id="11" w:author="王文" w:date="2025-03-26T09:42:00Z">
        <w:r w:rsidRPr="008E6A32">
          <w:rPr>
            <w:noProof/>
            <w:lang w:eastAsia="zh-CN"/>
          </w:rPr>
          <w:t>NF (re)selection and/or UP path adjustment based on energy related information</w:t>
        </w:r>
        <w:r>
          <w:rPr>
            <w:noProof/>
            <w:lang w:eastAsia="zh-CN"/>
          </w:rPr>
          <w:t xml:space="preserve"> may be useful to </w:t>
        </w:r>
        <w:r w:rsidRPr="008E6A32">
          <w:rPr>
            <w:noProof/>
            <w:lang w:eastAsia="zh-CN"/>
          </w:rPr>
          <w:t>improve network energy efficiency and reduce energy consumption</w:t>
        </w:r>
        <w:r>
          <w:rPr>
            <w:noProof/>
            <w:lang w:eastAsia="zh-CN"/>
          </w:rPr>
          <w:t>, in perticular the following aespects need to be considered in this Key issue:</w:t>
        </w:r>
      </w:ins>
    </w:p>
    <w:p w14:paraId="4FB50F1A" w14:textId="77777777" w:rsidR="003A0DFF" w:rsidRDefault="003A0DFF" w:rsidP="003A0DFF">
      <w:pPr>
        <w:pStyle w:val="B1"/>
        <w:rPr>
          <w:ins w:id="12" w:author="王文" w:date="2025-03-26T09:42:00Z"/>
          <w:lang w:eastAsia="zh-CN"/>
        </w:rPr>
      </w:pPr>
      <w:ins w:id="13" w:author="王文" w:date="2025-03-26T09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Study what </w:t>
        </w:r>
        <w:r w:rsidRPr="00BD56E6">
          <w:rPr>
            <w:lang w:eastAsia="zh-CN"/>
          </w:rPr>
          <w:t>energy related information</w:t>
        </w:r>
        <w:r>
          <w:rPr>
            <w:lang w:eastAsia="zh-CN"/>
          </w:rPr>
          <w:t xml:space="preserve"> is to consider </w:t>
        </w:r>
        <w:r w:rsidRPr="00BD56E6">
          <w:rPr>
            <w:lang w:eastAsia="zh-CN"/>
          </w:rPr>
          <w:t>NF (re)selection and UP path adjustment</w:t>
        </w:r>
        <w:r>
          <w:rPr>
            <w:lang w:eastAsia="zh-CN"/>
          </w:rPr>
          <w:t>.</w:t>
        </w:r>
      </w:ins>
    </w:p>
    <w:p w14:paraId="70114610" w14:textId="77777777" w:rsidR="003A0DFF" w:rsidRDefault="003A0DFF" w:rsidP="003A0DFF">
      <w:pPr>
        <w:pStyle w:val="B1"/>
        <w:rPr>
          <w:ins w:id="14" w:author="王文" w:date="2025-03-26T09:42:00Z"/>
          <w:lang w:eastAsia="zh-CN"/>
        </w:rPr>
      </w:pPr>
      <w:ins w:id="15" w:author="王文" w:date="2025-03-26T09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Study how to obtain the </w:t>
        </w:r>
        <w:r w:rsidRPr="00BD56E6">
          <w:rPr>
            <w:lang w:eastAsia="zh-CN"/>
          </w:rPr>
          <w:t>energy related information</w:t>
        </w:r>
        <w:r>
          <w:rPr>
            <w:lang w:eastAsia="zh-CN"/>
          </w:rPr>
          <w:t xml:space="preserve"> for </w:t>
        </w:r>
        <w:r w:rsidRPr="00BD56E6">
          <w:rPr>
            <w:lang w:eastAsia="zh-CN"/>
          </w:rPr>
          <w:t>NF (re)selection and UP path adjustment</w:t>
        </w:r>
        <w:r>
          <w:rPr>
            <w:lang w:eastAsia="zh-CN"/>
          </w:rPr>
          <w:t>.</w:t>
        </w:r>
      </w:ins>
    </w:p>
    <w:p w14:paraId="61B9CA0C" w14:textId="77777777" w:rsidR="003A0DFF" w:rsidRDefault="003A0DFF" w:rsidP="003A0DFF">
      <w:pPr>
        <w:pStyle w:val="B1"/>
        <w:rPr>
          <w:ins w:id="16" w:author="王文" w:date="2025-03-26T09:42:00Z"/>
          <w:lang w:eastAsia="zh-CN"/>
        </w:rPr>
      </w:pPr>
      <w:ins w:id="17" w:author="王文" w:date="2025-03-26T09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Study what the conditions or triggers are for </w:t>
        </w:r>
        <w:r w:rsidRPr="00BD56E6">
          <w:rPr>
            <w:lang w:eastAsia="zh-CN"/>
          </w:rPr>
          <w:t>NF (re)selection and UP path adjustment</w:t>
        </w:r>
        <w:r>
          <w:rPr>
            <w:lang w:eastAsia="zh-CN"/>
          </w:rPr>
          <w:t xml:space="preserve"> when optimize </w:t>
        </w:r>
        <w:r w:rsidRPr="008E6A32">
          <w:rPr>
            <w:noProof/>
            <w:lang w:eastAsia="zh-CN"/>
          </w:rPr>
          <w:t>energy efficiency and reduce energy consumption</w:t>
        </w:r>
      </w:ins>
    </w:p>
    <w:p w14:paraId="2F89207A" w14:textId="77777777" w:rsidR="003A0DFF" w:rsidRPr="001547C3" w:rsidRDefault="003A0DFF" w:rsidP="003A0DFF">
      <w:pPr>
        <w:pStyle w:val="B1"/>
        <w:rPr>
          <w:ins w:id="18" w:author="王文" w:date="2025-03-26T09:42:00Z"/>
          <w:lang w:eastAsia="zh-CN"/>
        </w:rPr>
      </w:pPr>
      <w:ins w:id="19" w:author="王文" w:date="2025-03-26T09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Study how to realize the </w:t>
        </w:r>
        <w:r w:rsidRPr="00D84512">
          <w:rPr>
            <w:rFonts w:cs="Arial"/>
            <w:lang w:eastAsia="zh-CN"/>
          </w:rPr>
          <w:t>NF (re)selection and UP path adjustment</w:t>
        </w:r>
        <w:r>
          <w:rPr>
            <w:rFonts w:cs="Arial"/>
            <w:lang w:eastAsia="zh-CN"/>
          </w:rPr>
          <w:t xml:space="preserve"> based on </w:t>
        </w:r>
        <w:r w:rsidRPr="008E6A32">
          <w:rPr>
            <w:noProof/>
            <w:lang w:eastAsia="zh-CN"/>
          </w:rPr>
          <w:t>energy related information</w:t>
        </w:r>
        <w:r>
          <w:rPr>
            <w:rFonts w:cs="Arial"/>
            <w:lang w:eastAsia="zh-CN"/>
          </w:rPr>
          <w:t xml:space="preserve"> in the existing procedures.</w:t>
        </w:r>
      </w:ins>
    </w:p>
    <w:p w14:paraId="3AAFB44C" w14:textId="77777777" w:rsidR="003A0DFF" w:rsidRPr="000331B7" w:rsidRDefault="003A0DFF" w:rsidP="003A0DFF">
      <w:pPr>
        <w:pStyle w:val="NO"/>
        <w:rPr>
          <w:ins w:id="20" w:author="王文" w:date="2025-03-26T09:42:00Z"/>
          <w:lang w:eastAsia="zh-CN"/>
        </w:rPr>
      </w:pPr>
      <w:ins w:id="21" w:author="王文" w:date="2025-03-26T09:42:00Z">
        <w:r w:rsidRPr="001D323F">
          <w:t>NOTE:</w:t>
        </w:r>
        <w:r>
          <w:rPr>
            <w:rFonts w:hint="eastAsia"/>
            <w:lang w:eastAsia="zh-CN"/>
          </w:rPr>
          <w:tab/>
        </w:r>
        <w:r>
          <w:t>Energy related</w:t>
        </w:r>
        <w:r>
          <w:rPr>
            <w:rFonts w:hint="eastAsia"/>
            <w:lang w:eastAsia="zh-CN"/>
          </w:rPr>
          <w:t xml:space="preserve"> information, e.g.</w:t>
        </w:r>
        <w:r w:rsidRPr="00430398">
          <w:t xml:space="preserve"> </w:t>
        </w:r>
        <w:r>
          <w:t>at</w:t>
        </w:r>
        <w:r w:rsidRPr="008C747D">
          <w:t xml:space="preserve"> UE or NF</w:t>
        </w:r>
        <w:r>
          <w:t xml:space="preserve"> level</w:t>
        </w:r>
        <w:r>
          <w:rPr>
            <w:rFonts w:hint="eastAsia"/>
            <w:lang w:eastAsia="zh-CN"/>
          </w:rPr>
          <w:t xml:space="preserve">, </w:t>
        </w:r>
        <w:r w:rsidRPr="008C747D">
          <w:t xml:space="preserve">should be robust and accurate enough to </w:t>
        </w:r>
        <w:r>
          <w:rPr>
            <w:rFonts w:hint="eastAsia"/>
            <w:lang w:eastAsia="zh-CN"/>
          </w:rPr>
          <w:t>use for the above purposes</w:t>
        </w:r>
        <w:r w:rsidRPr="001D323F">
          <w:t>.</w:t>
        </w:r>
      </w:ins>
    </w:p>
    <w:p w14:paraId="5C3F6692" w14:textId="77777777" w:rsidR="002A645F" w:rsidRPr="003A0DFF" w:rsidRDefault="002A645F" w:rsidP="005A7CB5">
      <w:pPr>
        <w:rPr>
          <w:rFonts w:eastAsia="Yu Mincho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9953B" w14:textId="77777777" w:rsidR="009C5A05" w:rsidRDefault="009C5A05">
      <w:r>
        <w:separator/>
      </w:r>
    </w:p>
    <w:p w14:paraId="52AEDFD5" w14:textId="77777777" w:rsidR="009C5A05" w:rsidRDefault="009C5A05"/>
  </w:endnote>
  <w:endnote w:type="continuationSeparator" w:id="0">
    <w:p w14:paraId="0A58320C" w14:textId="77777777" w:rsidR="009C5A05" w:rsidRDefault="009C5A05">
      <w:r>
        <w:continuationSeparator/>
      </w:r>
    </w:p>
    <w:p w14:paraId="7484BBAA" w14:textId="77777777" w:rsidR="009C5A05" w:rsidRDefault="009C5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9E158" w14:textId="77777777" w:rsidR="009C5A05" w:rsidRDefault="009C5A05">
      <w:r>
        <w:separator/>
      </w:r>
    </w:p>
    <w:p w14:paraId="1F86C589" w14:textId="77777777" w:rsidR="009C5A05" w:rsidRDefault="009C5A05"/>
  </w:footnote>
  <w:footnote w:type="continuationSeparator" w:id="0">
    <w:p w14:paraId="24317043" w14:textId="77777777" w:rsidR="009C5A05" w:rsidRDefault="009C5A05">
      <w:r>
        <w:continuationSeparator/>
      </w:r>
    </w:p>
    <w:p w14:paraId="17AC8233" w14:textId="77777777" w:rsidR="009C5A05" w:rsidRDefault="009C5A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F0AA3"/>
    <w:multiLevelType w:val="hybridMultilevel"/>
    <w:tmpl w:val="1CD8F032"/>
    <w:lvl w:ilvl="0" w:tplc="8522F5E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0FC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ACE"/>
    <w:rsid w:val="000D6E34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782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4E83"/>
    <w:rsid w:val="001655D2"/>
    <w:rsid w:val="00165FAC"/>
    <w:rsid w:val="00166CD3"/>
    <w:rsid w:val="001709AC"/>
    <w:rsid w:val="0017111D"/>
    <w:rsid w:val="001712CB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1C46"/>
    <w:rsid w:val="001C216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1F435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B37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F2E"/>
    <w:rsid w:val="0022001C"/>
    <w:rsid w:val="002207E7"/>
    <w:rsid w:val="0022296B"/>
    <w:rsid w:val="00222B11"/>
    <w:rsid w:val="002236E7"/>
    <w:rsid w:val="00223FFF"/>
    <w:rsid w:val="0022447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104"/>
    <w:rsid w:val="00267626"/>
    <w:rsid w:val="00274899"/>
    <w:rsid w:val="002749EB"/>
    <w:rsid w:val="0027502D"/>
    <w:rsid w:val="002752BB"/>
    <w:rsid w:val="0027566B"/>
    <w:rsid w:val="00275D55"/>
    <w:rsid w:val="00276069"/>
    <w:rsid w:val="00277F1E"/>
    <w:rsid w:val="00277F41"/>
    <w:rsid w:val="00281949"/>
    <w:rsid w:val="00281991"/>
    <w:rsid w:val="00283230"/>
    <w:rsid w:val="00285BDD"/>
    <w:rsid w:val="002861D0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6F04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6EEA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716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ABC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099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F"/>
    <w:rsid w:val="003A161E"/>
    <w:rsid w:val="003A1B02"/>
    <w:rsid w:val="003A5059"/>
    <w:rsid w:val="003A57B2"/>
    <w:rsid w:val="003A6086"/>
    <w:rsid w:val="003A6EAD"/>
    <w:rsid w:val="003A7D30"/>
    <w:rsid w:val="003B0694"/>
    <w:rsid w:val="003B15C4"/>
    <w:rsid w:val="003B24C0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151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52B3"/>
    <w:rsid w:val="003E66AB"/>
    <w:rsid w:val="003E6BE7"/>
    <w:rsid w:val="003E6D49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2563"/>
    <w:rsid w:val="00434D93"/>
    <w:rsid w:val="00434DC3"/>
    <w:rsid w:val="0043532B"/>
    <w:rsid w:val="00436850"/>
    <w:rsid w:val="00436A7A"/>
    <w:rsid w:val="0044074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9A8"/>
    <w:rsid w:val="00462E0B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059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3D4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BE1"/>
    <w:rsid w:val="005249BE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473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6D42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A7CB5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1C0E"/>
    <w:rsid w:val="005F2146"/>
    <w:rsid w:val="005F2878"/>
    <w:rsid w:val="005F2F9E"/>
    <w:rsid w:val="005F31F6"/>
    <w:rsid w:val="005F40D0"/>
    <w:rsid w:val="005F417A"/>
    <w:rsid w:val="005F4221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6A2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22"/>
    <w:rsid w:val="0068566A"/>
    <w:rsid w:val="00685733"/>
    <w:rsid w:val="00686506"/>
    <w:rsid w:val="0069022F"/>
    <w:rsid w:val="00690832"/>
    <w:rsid w:val="0069121A"/>
    <w:rsid w:val="00694714"/>
    <w:rsid w:val="0069691A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0B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0242"/>
    <w:rsid w:val="007003C2"/>
    <w:rsid w:val="007019FB"/>
    <w:rsid w:val="007021E7"/>
    <w:rsid w:val="00702202"/>
    <w:rsid w:val="00702821"/>
    <w:rsid w:val="00702A87"/>
    <w:rsid w:val="00704EF6"/>
    <w:rsid w:val="00706327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5EE8"/>
    <w:rsid w:val="007378BA"/>
    <w:rsid w:val="00737BD5"/>
    <w:rsid w:val="00737F54"/>
    <w:rsid w:val="00740132"/>
    <w:rsid w:val="00741636"/>
    <w:rsid w:val="00744AE9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12D"/>
    <w:rsid w:val="007662B5"/>
    <w:rsid w:val="00766E10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95897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7E4"/>
    <w:rsid w:val="007F695B"/>
    <w:rsid w:val="007F78AE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84B"/>
    <w:rsid w:val="00817AA6"/>
    <w:rsid w:val="00817B18"/>
    <w:rsid w:val="00820D88"/>
    <w:rsid w:val="00820EA3"/>
    <w:rsid w:val="008221B7"/>
    <w:rsid w:val="00822898"/>
    <w:rsid w:val="008230CE"/>
    <w:rsid w:val="008240D6"/>
    <w:rsid w:val="008250E9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1D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38A"/>
    <w:rsid w:val="00872132"/>
    <w:rsid w:val="008733A1"/>
    <w:rsid w:val="008736FA"/>
    <w:rsid w:val="00873DD0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FFD"/>
    <w:rsid w:val="00887B8D"/>
    <w:rsid w:val="0089018C"/>
    <w:rsid w:val="0089276D"/>
    <w:rsid w:val="00892F7E"/>
    <w:rsid w:val="0089346B"/>
    <w:rsid w:val="00893B4A"/>
    <w:rsid w:val="008963F4"/>
    <w:rsid w:val="00897531"/>
    <w:rsid w:val="00897762"/>
    <w:rsid w:val="00897A58"/>
    <w:rsid w:val="008A0B64"/>
    <w:rsid w:val="008A230B"/>
    <w:rsid w:val="008A2AA9"/>
    <w:rsid w:val="008A319B"/>
    <w:rsid w:val="008A3AE3"/>
    <w:rsid w:val="008A4073"/>
    <w:rsid w:val="008A41FC"/>
    <w:rsid w:val="008A505B"/>
    <w:rsid w:val="008A5D2E"/>
    <w:rsid w:val="008A657C"/>
    <w:rsid w:val="008B033C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A32"/>
    <w:rsid w:val="008E6F44"/>
    <w:rsid w:val="008E7DE8"/>
    <w:rsid w:val="008F1683"/>
    <w:rsid w:val="008F1AFE"/>
    <w:rsid w:val="008F24FB"/>
    <w:rsid w:val="008F4077"/>
    <w:rsid w:val="008F44AF"/>
    <w:rsid w:val="008F4E50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03C5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DE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461"/>
    <w:rsid w:val="009B4F83"/>
    <w:rsid w:val="009B5374"/>
    <w:rsid w:val="009B58AB"/>
    <w:rsid w:val="009B5D0D"/>
    <w:rsid w:val="009B69F5"/>
    <w:rsid w:val="009B7AA8"/>
    <w:rsid w:val="009B7F6A"/>
    <w:rsid w:val="009C02DD"/>
    <w:rsid w:val="009C0793"/>
    <w:rsid w:val="009C1576"/>
    <w:rsid w:val="009C2451"/>
    <w:rsid w:val="009C3388"/>
    <w:rsid w:val="009C4D47"/>
    <w:rsid w:val="009C5A05"/>
    <w:rsid w:val="009C6A77"/>
    <w:rsid w:val="009C6C80"/>
    <w:rsid w:val="009D15D1"/>
    <w:rsid w:val="009D23E6"/>
    <w:rsid w:val="009D288F"/>
    <w:rsid w:val="009D3ED0"/>
    <w:rsid w:val="009D6493"/>
    <w:rsid w:val="009D654D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597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321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F0"/>
    <w:rsid w:val="00AA04CD"/>
    <w:rsid w:val="00AA0C29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424"/>
    <w:rsid w:val="00AD2B29"/>
    <w:rsid w:val="00AD3595"/>
    <w:rsid w:val="00AD44EB"/>
    <w:rsid w:val="00AD48CA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D77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6F6B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28CD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357F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B5"/>
    <w:rsid w:val="00BD56E6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1042"/>
    <w:rsid w:val="00BF10BF"/>
    <w:rsid w:val="00BF1635"/>
    <w:rsid w:val="00BF2393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AD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BC3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4F91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2BC0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80F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86D"/>
    <w:rsid w:val="00CF5A51"/>
    <w:rsid w:val="00CF6388"/>
    <w:rsid w:val="00CF7EEC"/>
    <w:rsid w:val="00D02038"/>
    <w:rsid w:val="00D02880"/>
    <w:rsid w:val="00D02B03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446E"/>
    <w:rsid w:val="00D1544A"/>
    <w:rsid w:val="00D159FB"/>
    <w:rsid w:val="00D16434"/>
    <w:rsid w:val="00D176E3"/>
    <w:rsid w:val="00D1771C"/>
    <w:rsid w:val="00D2140E"/>
    <w:rsid w:val="00D22583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01DA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8F1"/>
    <w:rsid w:val="00D52360"/>
    <w:rsid w:val="00D5281A"/>
    <w:rsid w:val="00D53636"/>
    <w:rsid w:val="00D56227"/>
    <w:rsid w:val="00D56C34"/>
    <w:rsid w:val="00D57186"/>
    <w:rsid w:val="00D577BC"/>
    <w:rsid w:val="00D6024C"/>
    <w:rsid w:val="00D6076B"/>
    <w:rsid w:val="00D60A7D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3B3D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6C40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8E6"/>
    <w:rsid w:val="00DB6BCD"/>
    <w:rsid w:val="00DC1725"/>
    <w:rsid w:val="00DC6FF4"/>
    <w:rsid w:val="00DD0DF5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675B"/>
    <w:rsid w:val="00DF69F3"/>
    <w:rsid w:val="00DF7A90"/>
    <w:rsid w:val="00E01B38"/>
    <w:rsid w:val="00E02A98"/>
    <w:rsid w:val="00E02AE2"/>
    <w:rsid w:val="00E046AB"/>
    <w:rsid w:val="00E0579F"/>
    <w:rsid w:val="00E06EA9"/>
    <w:rsid w:val="00E070E8"/>
    <w:rsid w:val="00E078AE"/>
    <w:rsid w:val="00E07B72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2B6A"/>
    <w:rsid w:val="00E733DE"/>
    <w:rsid w:val="00E73813"/>
    <w:rsid w:val="00E73B0F"/>
    <w:rsid w:val="00E744A2"/>
    <w:rsid w:val="00E7500F"/>
    <w:rsid w:val="00E76568"/>
    <w:rsid w:val="00E76C8C"/>
    <w:rsid w:val="00E77366"/>
    <w:rsid w:val="00E7767A"/>
    <w:rsid w:val="00E8060E"/>
    <w:rsid w:val="00E81553"/>
    <w:rsid w:val="00E81D40"/>
    <w:rsid w:val="00E82599"/>
    <w:rsid w:val="00E834B6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1C0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D0BBC"/>
    <w:rsid w:val="00ED18E0"/>
    <w:rsid w:val="00ED239F"/>
    <w:rsid w:val="00ED2B29"/>
    <w:rsid w:val="00ED372E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5F30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CC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79A38-B5B3-4225-AB8D-C7EAA576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王文</cp:lastModifiedBy>
  <cp:revision>38</cp:revision>
  <cp:lastPrinted>2014-09-10T09:04:00Z</cp:lastPrinted>
  <dcterms:created xsi:type="dcterms:W3CDTF">2025-03-20T09:16:00Z</dcterms:created>
  <dcterms:modified xsi:type="dcterms:W3CDTF">2025-03-28T07:06:00Z</dcterms:modified>
</cp:coreProperties>
</file>